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14" w:name="_GoBack"/>
      <w:bookmarkEnd w:id="1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S6-220128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Feb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0078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solve the EN about ECS configuration information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(Suzhou) Software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EDGEAPP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EN about the </w:t>
            </w:r>
            <w:r>
              <w:rPr>
                <w:lang w:val="en-GB" w:eastAsia="ko-KR"/>
              </w:rPr>
              <w:t>Information Elements of ECS configuration information</w:t>
            </w:r>
            <w:r>
              <w:rPr>
                <w:rFonts w:hint="eastAsia"/>
                <w:lang w:val="en-US" w:eastAsia="zh-CN"/>
              </w:rPr>
              <w:t xml:space="preserve"> could be solved, since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S 23.502 has already d</w:t>
            </w:r>
            <w:r>
              <w:rPr>
                <w:lang w:eastAsia="zh-CN"/>
              </w:rPr>
              <w:t>escri</w:t>
            </w:r>
            <w:r>
              <w:rPr>
                <w:rFonts w:hint="eastAsia"/>
                <w:lang w:val="en-US"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Subscription provided ECS Address Configuration Information</w:t>
            </w:r>
            <w:r>
              <w:rPr>
                <w:rFonts w:hint="eastAsia"/>
                <w:lang w:val="en-US" w:eastAsia="zh-CN"/>
              </w:rPr>
              <w:t xml:space="preserve"> in t</w:t>
            </w:r>
            <w:r>
              <w:rPr>
                <w:lang w:eastAsia="zh-CN"/>
              </w:rPr>
              <w:t>able 4.15.6.3d-1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rPr>
                <w:lang w:eastAsia="zh-CN"/>
              </w:rPr>
              <w:t>AF provided ECS Address Configuration Information</w:t>
            </w:r>
            <w:r>
              <w:rPr>
                <w:rFonts w:hint="eastAsia"/>
                <w:lang w:val="en-US" w:eastAsia="zh-CN"/>
              </w:rPr>
              <w:t xml:space="preserve"> in t</w:t>
            </w:r>
            <w:r>
              <w:rPr>
                <w:lang w:eastAsia="zh-CN"/>
              </w:rPr>
              <w:t>able 4.15.6.3d-1</w:t>
            </w:r>
            <w:r>
              <w:rPr>
                <w:rFonts w:hint="eastAsia"/>
                <w:lang w:val="en-US" w:eastAsia="zh-CN"/>
              </w:rPr>
              <w:t xml:space="preserve">. It is needed to align the description of </w:t>
            </w:r>
            <w:r>
              <w:rPr>
                <w:lang w:eastAsia="zh-CN"/>
              </w:rPr>
              <w:t>ECS Address Configuration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ko-KR"/>
              </w:rPr>
              <w:t>T</w:t>
            </w:r>
            <w:r>
              <w:rPr>
                <w:rFonts w:hint="eastAsia"/>
                <w:lang w:val="en-US" w:eastAsia="zh-CN"/>
              </w:rPr>
              <w:t>he EN is deleted and t</w:t>
            </w:r>
            <w:r>
              <w:rPr>
                <w:lang w:eastAsia="ko-KR"/>
              </w:rPr>
              <w:t>he d</w:t>
            </w:r>
            <w:r>
              <w:rPr>
                <w:rFonts w:hint="eastAsia"/>
                <w:lang w:eastAsia="ko-KR"/>
              </w:rPr>
              <w:t xml:space="preserve">escription on ECS Address information element is revised to keep it aligned with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S 23.502.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It is confused that what is the </w:t>
            </w:r>
            <w:r>
              <w:rPr>
                <w:rFonts w:hint="eastAsia"/>
                <w:lang w:eastAsia="ko-KR"/>
              </w:rPr>
              <w:t>ECS Address information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8.3.2.1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50584271"/>
      <w:bookmarkStart w:id="2" w:name="_Toc37790999"/>
      <w:bookmarkStart w:id="3" w:name="_Toc50584615"/>
      <w:bookmarkStart w:id="4" w:name="_Toc57673463"/>
      <w:bookmarkStart w:id="5" w:name="_Toc42003950"/>
      <w:bookmarkStart w:id="6" w:name="_Toc91843150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</w:pPr>
      <w:r>
        <w:t>8.3.2</w:t>
      </w:r>
      <w:r>
        <w:tab/>
      </w:r>
      <w:bookmarkEnd w:id="1"/>
      <w:bookmarkEnd w:id="2"/>
      <w:bookmarkEnd w:id="3"/>
      <w:bookmarkEnd w:id="4"/>
      <w:bookmarkEnd w:id="5"/>
      <w:r>
        <w:t>ECS Discovery</w:t>
      </w:r>
      <w:bookmarkEnd w:id="6"/>
    </w:p>
    <w:p>
      <w:pPr>
        <w:pStyle w:val="5"/>
      </w:pPr>
      <w:bookmarkStart w:id="7" w:name="_Toc50584272"/>
      <w:bookmarkStart w:id="8" w:name="_Toc50584616"/>
      <w:bookmarkStart w:id="9" w:name="_Toc91843151"/>
      <w:bookmarkStart w:id="10" w:name="_Toc57673464"/>
      <w:r>
        <w:t>8.3.2.1</w:t>
      </w:r>
      <w:r>
        <w:tab/>
      </w:r>
      <w:r>
        <w:t>General</w:t>
      </w:r>
      <w:bookmarkEnd w:id="7"/>
      <w:bookmarkEnd w:id="8"/>
      <w:bookmarkEnd w:id="9"/>
      <w:bookmarkEnd w:id="10"/>
    </w:p>
    <w:p>
      <w:pPr>
        <w:rPr>
          <w:lang w:val="en-GB"/>
        </w:rPr>
      </w:pPr>
      <w:bookmarkStart w:id="11" w:name="OLE_LINK145"/>
      <w:bookmarkStart w:id="12" w:name="OLE_LINK132"/>
      <w:bookmarkStart w:id="13" w:name="OLE_LINK146"/>
      <w:r>
        <w:rPr>
          <w:lang w:val="en-GB"/>
        </w:rPr>
        <w:t xml:space="preserve">ECS configuration information </w:t>
      </w:r>
      <w:bookmarkEnd w:id="11"/>
      <w:bookmarkEnd w:id="12"/>
      <w:bookmarkEnd w:id="13"/>
      <w:r>
        <w:rPr>
          <w:lang w:val="en-GB"/>
        </w:rPr>
        <w:t xml:space="preserve">consists of one or more </w:t>
      </w:r>
      <w:r>
        <w:t xml:space="preserve">endpoint information (e.g. URI(s), FQDN(s), IP address(es)) </w:t>
      </w:r>
      <w:r>
        <w:rPr>
          <w:lang w:val="en-GB"/>
        </w:rPr>
        <w:t>of ECS(s), and optionally the corresponding ECS Provider Identifier</w:t>
      </w:r>
      <w:ins w:id="0" w:author="zsw" w:date="2022-01-29T17:39:15Z">
        <w:r>
          <w:rPr>
            <w:rFonts w:hint="eastAsia" w:eastAsia="宋体"/>
            <w:lang w:val="en-US" w:eastAsia="zh-CN"/>
          </w:rPr>
          <w:t>,</w:t>
        </w:r>
      </w:ins>
      <w:ins w:id="1" w:author="zsw" w:date="2022-01-29T17:39:16Z">
        <w:r>
          <w:rPr>
            <w:rFonts w:hint="eastAsia" w:eastAsia="宋体"/>
            <w:lang w:val="en-US" w:eastAsia="zh-CN"/>
          </w:rPr>
          <w:t xml:space="preserve"> </w:t>
        </w:r>
      </w:ins>
      <w:ins w:id="2" w:author="zsw" w:date="2022-01-29T17:39:31Z">
        <w:r>
          <w:rPr>
            <w:rFonts w:eastAsia="Malgun Gothic"/>
          </w:rPr>
          <w:t>Spatial Validity Condition</w:t>
        </w:r>
      </w:ins>
      <w:ins w:id="3" w:author="zsw" w:date="2022-01-29T17:39:41Z">
        <w:r>
          <w:rPr>
            <w:rFonts w:hint="eastAsia" w:eastAsia="宋体"/>
            <w:lang w:val="en-US" w:eastAsia="zh-CN"/>
          </w:rPr>
          <w:t xml:space="preserve"> </w:t>
        </w:r>
      </w:ins>
      <w:ins w:id="4" w:author="zsw" w:date="2022-01-29T17:39:42Z">
        <w:r>
          <w:rPr>
            <w:rFonts w:eastAsia="Malgun Gothic"/>
          </w:rPr>
          <w:t>per Edge Configuration Server</w:t>
        </w:r>
      </w:ins>
      <w:r>
        <w:rPr>
          <w:lang w:val="en-GB"/>
        </w:rPr>
        <w:t xml:space="preserve">. Table 8.3.2.1-1 describes the information elements of ECS configuration information. ECS configuration information can be </w:t>
      </w:r>
    </w:p>
    <w:p>
      <w:pPr>
        <w:pStyle w:val="75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>pre-configured with the EEC;</w:t>
      </w:r>
    </w:p>
    <w:p>
      <w:pPr>
        <w:pStyle w:val="75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>configured by an edge-aware AC;</w:t>
      </w:r>
    </w:p>
    <w:p>
      <w:pPr>
        <w:pStyle w:val="75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 xml:space="preserve">configured by the user; </w:t>
      </w:r>
    </w:p>
    <w:p>
      <w:pPr>
        <w:pStyle w:val="75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 xml:space="preserve">provisioned by MNO through 5GC procedure if the UE has the capability to deliver the ECS configuration information to the EEC on the UE (see 3GPP TS 23.548 [20], clause 6.5.2); or </w:t>
      </w:r>
    </w:p>
    <w:p>
      <w:pPr>
        <w:pStyle w:val="75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>derived from HPLMN identifier for non-roaming scenario or from VPLMN identifier for roaming scenario.</w:t>
      </w:r>
    </w:p>
    <w:p>
      <w:pPr>
        <w:pStyle w:val="56"/>
        <w:rPr>
          <w:lang w:val="en-GB"/>
        </w:rPr>
      </w:pPr>
      <w:r>
        <w:rPr>
          <w:lang w:val="en-GB"/>
        </w:rPr>
        <w:t>NOTE:</w:t>
      </w:r>
      <w:r>
        <w:rPr>
          <w:lang w:val="en-GB"/>
        </w:rPr>
        <w:tab/>
      </w:r>
      <w:r>
        <w:rPr>
          <w:lang w:val="en-GB"/>
        </w:rPr>
        <w:t>How the ECS configuration information is configured to the EEC by the AC, user, or pre-configuration is out of scope of the present specification.</w:t>
      </w:r>
    </w:p>
    <w:p>
      <w:pPr>
        <w:rPr>
          <w:lang w:val="en-GB" w:eastAsia="ko-KR"/>
        </w:rPr>
      </w:pPr>
      <w:r>
        <w:rPr>
          <w:lang w:val="en-GB" w:eastAsia="zh-CN"/>
        </w:rPr>
        <w:t xml:space="preserve">It may be possible to provide the ECS </w:t>
      </w:r>
      <w:r>
        <w:rPr>
          <w:lang w:val="en-GB"/>
        </w:rPr>
        <w:t xml:space="preserve">configuration </w:t>
      </w:r>
      <w:r>
        <w:rPr>
          <w:lang w:val="en-GB" w:eastAsia="zh-CN"/>
        </w:rPr>
        <w:t xml:space="preserve">information to the EEC from the 5GC if the UE </w:t>
      </w:r>
      <w:r>
        <w:rPr>
          <w:lang w:val="en-GB"/>
        </w:rPr>
        <w:t>has</w:t>
      </w:r>
      <w:r>
        <w:rPr>
          <w:lang w:val="en-GB" w:eastAsia="zh-CN"/>
        </w:rPr>
        <w:t xml:space="preserve"> the capability to deliver the ECS </w:t>
      </w:r>
      <w:r>
        <w:rPr>
          <w:lang w:val="en-GB"/>
        </w:rPr>
        <w:t xml:space="preserve">configuration </w:t>
      </w:r>
      <w:r>
        <w:rPr>
          <w:lang w:val="en-GB" w:eastAsia="zh-CN"/>
        </w:rPr>
        <w:t>information to the EEC on the UE.</w:t>
      </w:r>
    </w:p>
    <w:p>
      <w:pPr>
        <w:rPr>
          <w:lang w:val="en-GB" w:eastAsia="ko-KR"/>
        </w:rPr>
      </w:pPr>
      <w:r>
        <w:rPr>
          <w:lang w:val="en-GB"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</w:t>
      </w:r>
      <w:ins w:id="5" w:author="zsw" w:date="2022-01-29T17:41:07Z">
        <w:r>
          <w:rPr>
            <w:rFonts w:hint="eastAsia" w:eastAsia="宋体"/>
            <w:lang w:val="en-US" w:eastAsia="zh-CN"/>
          </w:rPr>
          <w:t>-</w:t>
        </w:r>
      </w:ins>
      <w:r>
        <w:rPr>
          <w:lang w:val="en-GB" w:eastAsia="ko-KR"/>
        </w:rPr>
        <w:t>configured with the EEC.</w:t>
      </w:r>
    </w:p>
    <w:p>
      <w:pPr>
        <w:pStyle w:val="55"/>
        <w:rPr>
          <w:rFonts w:ascii="Times New Roman" w:hAnsi="Times New Roman"/>
          <w:lang w:val="en-GB" w:eastAsia="zh-CN"/>
        </w:rPr>
      </w:pPr>
      <w:r>
        <w:rPr>
          <w:lang w:val="en-GB"/>
        </w:rPr>
        <w:t xml:space="preserve">Table 8.3.2.1-1: </w:t>
      </w:r>
      <w:r>
        <w:rPr>
          <w:rFonts w:ascii="Times New Roman" w:hAnsi="Times New Roman"/>
          <w:lang w:val="en-GB" w:eastAsia="zh-CN"/>
        </w:rPr>
        <w:t xml:space="preserve">ECS configuration information </w:t>
      </w:r>
    </w:p>
    <w:tbl>
      <w:tblPr>
        <w:tblStyle w:val="42"/>
        <w:tblW w:w="89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795"/>
        <w:gridCol w:w="5739"/>
      </w:tblGrid>
      <w:tr>
        <w:trPr>
          <w:jc w:val="center"/>
        </w:trPr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1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Information element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1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Status</w:t>
            </w:r>
          </w:p>
        </w:tc>
        <w:tc>
          <w:tcPr>
            <w:tcW w:w="5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51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3"/>
              <w:rPr>
                <w:lang w:val="en-GB"/>
              </w:rPr>
            </w:pPr>
            <w:r>
              <w:rPr>
                <w:lang w:val="en-GB"/>
              </w:rPr>
              <w:t xml:space="preserve">ECS address 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2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5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53"/>
              <w:rPr>
                <w:lang w:val="en-GB"/>
              </w:rPr>
            </w:pPr>
            <w:r>
              <w:rPr>
                <w:lang w:val="en-GB"/>
              </w:rPr>
              <w:t xml:space="preserve">One or more </w:t>
            </w:r>
            <w:r>
              <w:t xml:space="preserve">endpoint information (e.g. URI(s), FQDN(s), IP address(es)) </w:t>
            </w:r>
            <w:r>
              <w:rPr>
                <w:lang w:val="en-GB"/>
              </w:rPr>
              <w:t>of ECS(s)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3"/>
              <w:rPr>
                <w:lang w:val="en-GB"/>
              </w:rPr>
            </w:pPr>
            <w:r>
              <w:rPr>
                <w:lang w:val="en-GB"/>
              </w:rPr>
              <w:t>ECS Provider Identifier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2"/>
              <w:rPr>
                <w:lang w:val="en-GB"/>
              </w:rPr>
            </w:pPr>
            <w:r>
              <w:rPr>
                <w:lang w:val="en-GB"/>
              </w:rPr>
              <w:t>O</w:t>
            </w:r>
          </w:p>
        </w:tc>
        <w:tc>
          <w:tcPr>
            <w:tcW w:w="5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53"/>
              <w:rPr>
                <w:lang w:val="en-GB"/>
              </w:rPr>
            </w:pPr>
            <w:r>
              <w:rPr>
                <w:lang w:val="en-GB"/>
              </w:rPr>
              <w:t xml:space="preserve">The identifier of the ECSP that provides the ECS.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zsw" w:date="2022-01-29T15:31:10Z"/>
        </w:trPr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3"/>
              <w:rPr>
                <w:ins w:id="7" w:author="zsw" w:date="2022-01-29T15:31:10Z"/>
                <w:lang w:val="en-GB"/>
              </w:rPr>
            </w:pPr>
            <w:ins w:id="8" w:author="zsw" w:date="2022-01-29T15:31:45Z">
              <w:r>
                <w:rPr>
                  <w:rFonts w:eastAsia="Malgun Gothic"/>
                </w:rPr>
                <w:t>Spatial Validity Condition</w:t>
              </w:r>
            </w:ins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pStyle w:val="52"/>
              <w:rPr>
                <w:ins w:id="9" w:author="zsw" w:date="2022-01-29T15:31:10Z"/>
                <w:rFonts w:hint="eastAsia" w:eastAsia="宋体"/>
                <w:lang w:val="en-US" w:eastAsia="zh-CN"/>
              </w:rPr>
            </w:pPr>
            <w:ins w:id="10" w:author="zsw" w:date="2022-01-29T15:31:4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5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53"/>
              <w:ind w:left="488" w:hanging="488"/>
              <w:rPr>
                <w:ins w:id="11" w:author="zsw" w:date="2022-01-29T15:31:37Z"/>
                <w:rFonts w:eastAsia="Malgun Gothic"/>
              </w:rPr>
            </w:pPr>
            <w:ins w:id="12" w:author="zsw" w:date="2022-01-29T15:31:37Z">
              <w:r>
                <w:rPr>
                  <w:rFonts w:eastAsia="Malgun Gothic"/>
                </w:rPr>
                <w:t>Spatial Validity Condition per Edge Configuration Server, which may correspond to one of following alternatives:</w:t>
              </w:r>
            </w:ins>
          </w:p>
          <w:p>
            <w:pPr>
              <w:pStyle w:val="53"/>
              <w:ind w:left="913" w:hanging="488"/>
              <w:rPr>
                <w:ins w:id="13" w:author="zsw" w:date="2022-01-29T15:31:37Z"/>
                <w:rFonts w:eastAsia="Malgun Gothic"/>
              </w:rPr>
            </w:pPr>
            <w:ins w:id="14" w:author="zsw" w:date="2022-01-29T15:31:37Z">
              <w:r>
                <w:rPr>
                  <w:rFonts w:eastAsia="Malgun Gothic"/>
                </w:rPr>
                <w:t>-</w:t>
              </w:r>
            </w:ins>
            <w:ins w:id="15" w:author="zsw" w:date="2022-01-29T15:31:37Z">
              <w:r>
                <w:rPr>
                  <w:rFonts w:eastAsia="Malgun Gothic"/>
                </w:rPr>
                <w:tab/>
              </w:r>
            </w:ins>
            <w:ins w:id="16" w:author="zsw" w:date="2022-01-29T15:31:37Z">
              <w:r>
                <w:rPr>
                  <w:rFonts w:eastAsia="Malgun Gothic"/>
                </w:rPr>
                <w:t>a geographical area;</w:t>
              </w:r>
            </w:ins>
          </w:p>
          <w:p>
            <w:pPr>
              <w:pStyle w:val="53"/>
              <w:ind w:left="913" w:hanging="488"/>
              <w:rPr>
                <w:ins w:id="17" w:author="zsw" w:date="2022-01-29T15:31:37Z"/>
                <w:rFonts w:eastAsia="Malgun Gothic"/>
              </w:rPr>
            </w:pPr>
            <w:ins w:id="18" w:author="zsw" w:date="2022-01-29T15:31:37Z">
              <w:r>
                <w:rPr>
                  <w:rFonts w:eastAsia="Malgun Gothic"/>
                </w:rPr>
                <w:t>-</w:t>
              </w:r>
            </w:ins>
            <w:ins w:id="19" w:author="zsw" w:date="2022-01-29T15:31:37Z">
              <w:r>
                <w:rPr>
                  <w:rFonts w:eastAsia="Malgun Gothic"/>
                </w:rPr>
                <w:tab/>
              </w:r>
            </w:ins>
            <w:ins w:id="20" w:author="zsw" w:date="2022-01-29T15:31:37Z">
              <w:r>
                <w:rPr>
                  <w:rFonts w:eastAsia="Malgun Gothic"/>
                </w:rPr>
                <w:t>a Presence Reporting Area;</w:t>
              </w:r>
            </w:ins>
          </w:p>
          <w:p>
            <w:pPr>
              <w:pStyle w:val="53"/>
              <w:ind w:left="913" w:hanging="488"/>
              <w:rPr>
                <w:ins w:id="21" w:author="zsw" w:date="2022-01-29T15:31:37Z"/>
                <w:rFonts w:eastAsia="Malgun Gothic"/>
              </w:rPr>
            </w:pPr>
            <w:ins w:id="22" w:author="zsw" w:date="2022-01-29T15:31:37Z">
              <w:r>
                <w:rPr>
                  <w:rFonts w:eastAsia="Malgun Gothic"/>
                </w:rPr>
                <w:t>-</w:t>
              </w:r>
            </w:ins>
            <w:ins w:id="23" w:author="zsw" w:date="2022-01-29T15:31:37Z">
              <w:r>
                <w:rPr>
                  <w:rFonts w:eastAsia="Malgun Gothic"/>
                </w:rPr>
                <w:tab/>
              </w:r>
            </w:ins>
            <w:ins w:id="24" w:author="zsw" w:date="2022-01-29T15:31:37Z">
              <w:r>
                <w:rPr>
                  <w:rFonts w:eastAsia="Malgun Gothic"/>
                </w:rPr>
                <w:t>a list of TA(s);</w:t>
              </w:r>
            </w:ins>
          </w:p>
          <w:p>
            <w:pPr>
              <w:pStyle w:val="53"/>
              <w:ind w:left="913" w:hanging="488"/>
              <w:rPr>
                <w:ins w:id="25" w:author="zsw" w:date="2022-01-29T15:31:37Z"/>
                <w:rFonts w:eastAsia="Malgun Gothic"/>
              </w:rPr>
            </w:pPr>
            <w:ins w:id="26" w:author="zsw" w:date="2022-01-29T15:31:37Z">
              <w:r>
                <w:rPr>
                  <w:rFonts w:eastAsia="Malgun Gothic"/>
                </w:rPr>
                <w:t>-</w:t>
              </w:r>
            </w:ins>
            <w:ins w:id="27" w:author="zsw" w:date="2022-01-29T15:31:37Z">
              <w:r>
                <w:rPr>
                  <w:rFonts w:eastAsia="Malgun Gothic"/>
                </w:rPr>
                <w:tab/>
              </w:r>
            </w:ins>
            <w:ins w:id="28" w:author="zsw" w:date="2022-01-29T15:31:37Z">
              <w:r>
                <w:rPr>
                  <w:rFonts w:eastAsia="Malgun Gothic"/>
                </w:rPr>
                <w:t>a list of countries (list of MCC);</w:t>
              </w:r>
            </w:ins>
          </w:p>
          <w:p>
            <w:pPr>
              <w:pStyle w:val="53"/>
              <w:rPr>
                <w:ins w:id="29" w:author="zsw" w:date="2022-01-29T15:31:10Z"/>
                <w:lang w:val="en-GB"/>
              </w:rPr>
            </w:pPr>
            <w:ins w:id="30" w:author="zsw" w:date="2022-01-29T15:31:37Z">
              <w:r>
                <w:rPr>
                  <w:rFonts w:eastAsia="Malgun Gothic"/>
                </w:rPr>
                <w:tab/>
              </w:r>
            </w:ins>
            <w:ins w:id="31" w:author="zsw" w:date="2022-01-29T15:31:37Z">
              <w:r>
                <w:rPr>
                  <w:rFonts w:eastAsia="Malgun Gothic"/>
                </w:rPr>
                <w:t>where ECS Address Configuration Information is applicable.</w:t>
              </w:r>
            </w:ins>
          </w:p>
        </w:tc>
      </w:tr>
    </w:tbl>
    <w:p>
      <w:pPr>
        <w:rPr>
          <w:lang w:val="en-GB" w:eastAsia="ko-KR"/>
        </w:rPr>
      </w:pPr>
    </w:p>
    <w:p>
      <w:pPr>
        <w:pStyle w:val="74"/>
        <w:rPr>
          <w:del w:id="32" w:author="zsw" w:date="2022-01-29T15:31:08Z"/>
          <w:lang w:val="en-GB" w:eastAsia="ko-KR"/>
        </w:rPr>
      </w:pPr>
      <w:del w:id="33" w:author="zsw" w:date="2022-01-29T15:31:08Z">
        <w:r>
          <w:rPr>
            <w:lang w:val="en-GB" w:eastAsia="ko-KR"/>
          </w:rPr>
          <w:delText>Editor's Note:</w:delText>
        </w:r>
      </w:del>
      <w:del w:id="34" w:author="zsw" w:date="2022-01-29T15:31:08Z">
        <w:r>
          <w:rPr>
            <w:lang w:val="en-GB" w:eastAsia="ko-KR"/>
          </w:rPr>
          <w:tab/>
        </w:r>
      </w:del>
      <w:del w:id="35" w:author="zsw" w:date="2022-01-29T15:31:08Z">
        <w:r>
          <w:rPr>
            <w:lang w:val="en-GB" w:eastAsia="ko-KR"/>
          </w:rPr>
          <w:delText>Information Elements of ECS configuration information are FFS.</w:delText>
        </w:r>
      </w:del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w">
    <w15:presenceInfo w15:providerId="None" w15:userId="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C493C4A"/>
    <w:rsid w:val="455E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zsw</cp:lastModifiedBy>
  <cp:lastPrinted>2411-12-31T23:00:00Z</cp:lastPrinted>
  <dcterms:modified xsi:type="dcterms:W3CDTF">2022-02-08T10:30:31Z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22nd Feb 2022</vt:lpwstr>
  </property>
  <property fmtid="{D5CDD505-2E9C-101B-9397-08002B2CF9AE}" pid="9" name="Tdoc#">
    <vt:lpwstr>S6-220128</vt:lpwstr>
  </property>
  <property fmtid="{D5CDD505-2E9C-101B-9397-08002B2CF9AE}" pid="10" name="Spec#">
    <vt:lpwstr>23.558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solve the EN about ECS configuration information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5122E8371A004CC7A1C663EE823EDBCA</vt:lpwstr>
  </property>
</Properties>
</file>